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30398" w14:textId="7DBD662F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C5AD5">
        <w:rPr>
          <w:rFonts w:ascii="Arial" w:hAnsi="Arial" w:cs="Arial"/>
          <w:b/>
          <w:bCs/>
          <w:sz w:val="24"/>
          <w:lang w:eastAsia="zh-CN"/>
        </w:rPr>
        <w:t>7</w:t>
      </w:r>
      <w:r w:rsidR="00F3440F">
        <w:rPr>
          <w:rFonts w:ascii="Arial" w:hAnsi="Arial" w:cs="Arial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ab/>
      </w:r>
      <w:r w:rsidR="003C4156" w:rsidRPr="003C4156">
        <w:rPr>
          <w:rFonts w:ascii="Arial" w:hAnsi="Arial" w:cs="Arial"/>
          <w:b/>
          <w:bCs/>
          <w:sz w:val="24"/>
          <w:lang w:eastAsia="zh-CN"/>
        </w:rPr>
        <w:t>S2-25105</w:t>
      </w:r>
      <w:r w:rsidR="00AD2676">
        <w:rPr>
          <w:rFonts w:ascii="Arial" w:hAnsi="Arial" w:cs="Arial"/>
          <w:b/>
          <w:bCs/>
          <w:sz w:val="24"/>
          <w:lang w:eastAsia="zh-CN"/>
        </w:rPr>
        <w:t>44</w:t>
      </w:r>
    </w:p>
    <w:p w14:paraId="0ABDA601" w14:textId="4FAB72AB" w:rsidR="00F86808" w:rsidRPr="00033F19" w:rsidRDefault="00F3440F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Dallas, USA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 w:rsidR="00C3218D">
        <w:rPr>
          <w:rFonts w:ascii="Arial" w:hAnsi="Arial" w:cs="Arial"/>
          <w:b/>
          <w:sz w:val="24"/>
          <w:lang w:eastAsia="zh-CN"/>
        </w:rPr>
        <w:t>November</w:t>
      </w:r>
      <w:r w:rsidR="00814D97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Source: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Samsung</w:t>
      </w:r>
    </w:p>
    <w:p w14:paraId="23947401" w14:textId="11CE1883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Title: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AD2676">
        <w:rPr>
          <w:rFonts w:ascii="Arial" w:eastAsia="맑은 고딕" w:hAnsi="Arial" w:cs="Arial"/>
          <w:b/>
          <w:color w:val="000000"/>
          <w:lang w:eastAsia="zh-CN"/>
        </w:rPr>
        <w:t>C</w:t>
      </w:r>
      <w:r w:rsidR="000A1680">
        <w:rPr>
          <w:rFonts w:ascii="Arial" w:eastAsia="맑은 고딕" w:hAnsi="Arial" w:cs="Arial"/>
          <w:b/>
          <w:color w:val="000000"/>
          <w:lang w:eastAsia="zh-CN"/>
        </w:rPr>
        <w:t>onclusion for KI#</w:t>
      </w:r>
      <w:r w:rsidR="00BB512C">
        <w:rPr>
          <w:rFonts w:ascii="Arial" w:eastAsia="맑은 고딕" w:hAnsi="Arial" w:cs="Arial"/>
          <w:b/>
          <w:color w:val="000000"/>
          <w:lang w:eastAsia="zh-CN"/>
        </w:rPr>
        <w:t>2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>pproval</w:t>
      </w:r>
    </w:p>
    <w:p w14:paraId="6E3ADC03" w14:textId="723B4D4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EC4EC5">
        <w:rPr>
          <w:rFonts w:ascii="Arial" w:eastAsia="맑은 고딕" w:hAnsi="Arial" w:cs="Arial"/>
          <w:b/>
          <w:color w:val="000000"/>
          <w:lang w:eastAsia="zh-CN"/>
        </w:rPr>
        <w:t>20.4.1</w:t>
      </w:r>
    </w:p>
    <w:p w14:paraId="63176270" w14:textId="37DA9322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FS_EnergySys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_Ph2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20</w:t>
      </w:r>
    </w:p>
    <w:p w14:paraId="13284C90" w14:textId="2A8F044D" w:rsidR="00F86808" w:rsidRPr="00F3440F" w:rsidRDefault="00F959FC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iCs/>
          <w:color w:val="000000"/>
          <w:lang w:val="en-US" w:eastAsia="zh-CN"/>
        </w:rPr>
      </w:pPr>
      <w:r w:rsidRPr="00F3440F">
        <w:rPr>
          <w:rFonts w:ascii="Arial" w:eastAsia="맑은 고딕" w:hAnsi="Arial" w:cs="Arial"/>
          <w:iCs/>
          <w:color w:val="000000"/>
          <w:lang w:val="en-US" w:eastAsia="zh-CN"/>
        </w:rPr>
        <w:t xml:space="preserve">Abstract of the contribution: </w:t>
      </w:r>
      <w:r w:rsidR="00910D0C" w:rsidRPr="00910D0C">
        <w:rPr>
          <w:rFonts w:ascii="Arial" w:eastAsia="맑은 고딕" w:hAnsi="Arial" w:cs="Arial"/>
          <w:iCs/>
          <w:color w:val="000000"/>
          <w:lang w:val="en-US" w:eastAsia="zh-CN"/>
        </w:rPr>
        <w:t>This is a proposal for the conclusion for KI#2.</w:t>
      </w:r>
    </w:p>
    <w:p w14:paraId="0FB1427A" w14:textId="04CE1720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1.</w:t>
      </w:r>
      <w:r w:rsidR="00A9185B">
        <w:rPr>
          <w:rFonts w:eastAsia="맑은 고딕"/>
          <w:lang w:eastAsia="ja-JP"/>
        </w:rPr>
        <w:t xml:space="preserve"> </w:t>
      </w:r>
      <w:r w:rsidRPr="008F57FC">
        <w:rPr>
          <w:rFonts w:eastAsia="맑은 고딕" w:hint="eastAsia"/>
          <w:lang w:eastAsia="ja-JP"/>
        </w:rPr>
        <w:t>Discussion</w:t>
      </w:r>
    </w:p>
    <w:p w14:paraId="442D35E6" w14:textId="5078AD9F" w:rsidR="00AD2676" w:rsidRDefault="00AD2676" w:rsidP="00A9185B">
      <w:pPr>
        <w:pStyle w:val="CRCoverPage"/>
        <w:rPr>
          <w:rFonts w:ascii="Times New Roman" w:eastAsia="맑은 고딕" w:hAnsi="Times New Roman"/>
          <w:noProof/>
          <w:lang w:eastAsia="ko-KR"/>
        </w:rPr>
      </w:pPr>
      <w:r>
        <w:rPr>
          <w:rFonts w:ascii="Times New Roman" w:eastAsia="맑은 고딕" w:hAnsi="Times New Roman"/>
          <w:noProof/>
          <w:lang w:eastAsia="ko-KR"/>
        </w:rPr>
        <w:t xml:space="preserve">This paper is a conclusion proposal based on the updated version of the agreed principles proposed in </w:t>
      </w:r>
      <w:r>
        <w:rPr>
          <w:rFonts w:ascii="Times New Roman" w:eastAsia="맑은 고딕" w:hAnsi="Times New Roman"/>
          <w:noProof/>
          <w:lang w:eastAsia="ko-KR"/>
        </w:rPr>
        <w:t>S2-251038</w:t>
      </w:r>
      <w:r>
        <w:rPr>
          <w:rFonts w:ascii="Times New Roman" w:eastAsia="맑은 고딕" w:hAnsi="Times New Roman"/>
          <w:noProof/>
          <w:lang w:eastAsia="ko-KR"/>
        </w:rPr>
        <w:t>.</w:t>
      </w:r>
    </w:p>
    <w:p w14:paraId="3ED22129" w14:textId="77777777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2. Proposal</w:t>
      </w:r>
    </w:p>
    <w:p w14:paraId="3DF45C9B" w14:textId="40A97FA2" w:rsidR="00F86808" w:rsidRPr="009E118F" w:rsidRDefault="007F1EEE">
      <w:pPr>
        <w:rPr>
          <w:lang w:val="en-US" w:eastAsia="zh-CN"/>
        </w:rPr>
      </w:pPr>
      <w:r w:rsidRPr="00033F19">
        <w:rPr>
          <w:lang w:val="en-US"/>
        </w:rPr>
        <w:t xml:space="preserve">It is proposed to </w:t>
      </w:r>
      <w:r w:rsidR="009E118F">
        <w:rPr>
          <w:lang w:val="en-US"/>
        </w:rPr>
        <w:t>adopt</w:t>
      </w:r>
      <w:r w:rsidRPr="00033F19">
        <w:rPr>
          <w:lang w:val="en-US"/>
        </w:rPr>
        <w:t xml:space="preserve"> the following changes </w:t>
      </w:r>
      <w:r w:rsidR="009E118F">
        <w:rPr>
          <w:lang w:val="en-US"/>
        </w:rPr>
        <w:t>to</w:t>
      </w:r>
      <w:r w:rsidRPr="00033F19">
        <w:rPr>
          <w:lang w:val="en-US"/>
        </w:rPr>
        <w:t xml:space="preserve">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A6AD2">
        <w:rPr>
          <w:lang w:val="en-US"/>
        </w:rPr>
        <w:t>67</w:t>
      </w:r>
      <w:r w:rsidRPr="00033F19">
        <w:rPr>
          <w:lang w:val="en-US"/>
        </w:rPr>
        <w:t>.</w:t>
      </w:r>
    </w:p>
    <w:p w14:paraId="62916DF0" w14:textId="5144F92A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Hlk213421674"/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521E25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453E2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bookmarkEnd w:id="2"/>
    <w:p w14:paraId="49DFCE89" w14:textId="2CB4663D" w:rsidR="00D26CCF" w:rsidRDefault="00D26CCF" w:rsidP="00D26CCF">
      <w:pPr>
        <w:pStyle w:val="3"/>
      </w:pPr>
      <w:r>
        <w:t>8.</w:t>
      </w:r>
      <w:r w:rsidR="0098642D">
        <w:t>2</w:t>
      </w:r>
      <w:r w:rsidRPr="003A1A94">
        <w:tab/>
      </w:r>
      <w:r>
        <w:t>Conclusion</w:t>
      </w:r>
      <w:r w:rsidRPr="003A1A94">
        <w:t xml:space="preserve"> for KI#</w:t>
      </w:r>
      <w:r w:rsidR="0098642D">
        <w:t>2</w:t>
      </w:r>
    </w:p>
    <w:p w14:paraId="1FC2F5D3" w14:textId="386A893D" w:rsidR="00CB518F" w:rsidRPr="00CB518F" w:rsidRDefault="00CB518F" w:rsidP="00CB518F">
      <w:r w:rsidRPr="00A06982">
        <w:t xml:space="preserve">The </w:t>
      </w:r>
      <w:r>
        <w:rPr>
          <w:rFonts w:hint="eastAsia"/>
          <w:lang w:eastAsia="zh-CN"/>
        </w:rPr>
        <w:t>conclusions</w:t>
      </w:r>
      <w:r w:rsidRPr="00A06982">
        <w:rPr>
          <w:rFonts w:hint="eastAsia"/>
          <w:lang w:eastAsia="zh-CN"/>
        </w:rPr>
        <w:t xml:space="preserve"> for KI#2 are as follows</w:t>
      </w:r>
      <w:r w:rsidRPr="00A06982">
        <w:t>:</w:t>
      </w:r>
    </w:p>
    <w:p w14:paraId="00B51740" w14:textId="77777777" w:rsidR="00CC11BE" w:rsidRDefault="00CC11BE" w:rsidP="00CC11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may subscribe to notifications of energy related information from the EIF and OAM.</w:t>
      </w:r>
    </w:p>
    <w:p w14:paraId="3E49A4E7" w14:textId="77777777" w:rsidR="00CC11BE" w:rsidRDefault="00CC11BE" w:rsidP="00CC11BE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</w:t>
      </w:r>
      <w:r>
        <w:rPr>
          <w:lang w:eastAsia="zh-CN"/>
        </w:rPr>
        <w:t>1:</w:t>
      </w:r>
      <w:r>
        <w:rPr>
          <w:lang w:eastAsia="zh-CN"/>
        </w:rPr>
        <w:tab/>
        <w:t>Details of the notification reporting control (e.g. how to prevent too frequent notifications) will be decided during normative phase.</w:t>
      </w:r>
    </w:p>
    <w:p w14:paraId="2A4803AB" w14:textId="529A1BEF" w:rsidR="00CC11BE" w:rsidRDefault="00CC11BE" w:rsidP="00CC11BE">
      <w:pPr>
        <w:pStyle w:val="NO"/>
        <w:rPr>
          <w:rFonts w:eastAsiaTheme="minorEastAsia"/>
          <w:lang w:eastAsia="ko-KR"/>
        </w:rPr>
      </w:pPr>
      <w:r>
        <w:rPr>
          <w:lang w:eastAsia="zh-CN"/>
        </w:rPr>
        <w:t>NOTE</w:t>
      </w:r>
      <w:r>
        <w:t> </w:t>
      </w:r>
      <w:r>
        <w:rPr>
          <w:lang w:eastAsia="zh-CN"/>
        </w:rPr>
        <w:t>2:</w:t>
      </w:r>
      <w:r>
        <w:rPr>
          <w:lang w:eastAsia="zh-CN"/>
        </w:rPr>
        <w:tab/>
        <w:t xml:space="preserve">Renewable energy information has dependency with KI#1 and will be considered if the support of renewable energy aspect related to KI#1 is decided </w:t>
      </w:r>
      <w:proofErr w:type="spellStart"/>
      <w:r>
        <w:rPr>
          <w:lang w:eastAsia="zh-CN"/>
        </w:rPr>
        <w:t>druing</w:t>
      </w:r>
      <w:proofErr w:type="spellEnd"/>
      <w:r>
        <w:rPr>
          <w:lang w:eastAsia="zh-CN"/>
        </w:rPr>
        <w:t xml:space="preserve"> the normative work</w:t>
      </w:r>
    </w:p>
    <w:p w14:paraId="27C17C95" w14:textId="77777777" w:rsidR="00CC11BE" w:rsidRDefault="00CC11BE" w:rsidP="00CC11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PCF may make the following policy control decisions for network energy saving based on subscription information, AF request (e.g. </w:t>
      </w:r>
      <w:r>
        <w:t>preferred or expected network energy saving behaviours</w:t>
      </w:r>
      <w:r>
        <w:rPr>
          <w:lang w:eastAsia="zh-CN"/>
        </w:rPr>
        <w:t xml:space="preserve"> such as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adjustment) and/or operator policy, and/or taking into account energy related information from the EIF/OAM:</w:t>
      </w:r>
    </w:p>
    <w:p w14:paraId="44D52237" w14:textId="77777777" w:rsidR="00CC11BE" w:rsidRDefault="00CC11BE" w:rsidP="00CC11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AM policy control.</w:t>
      </w:r>
    </w:p>
    <w:p w14:paraId="3F8E79C3" w14:textId="77777777" w:rsidR="00CC11BE" w:rsidRDefault="00CC11BE" w:rsidP="00CC11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 policy control.</w:t>
      </w:r>
    </w:p>
    <w:p w14:paraId="57E20940" w14:textId="77777777" w:rsidR="00CC11BE" w:rsidRDefault="00CC11BE" w:rsidP="00CC11BE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 </w:t>
      </w:r>
      <w:r>
        <w:rPr>
          <w:lang w:eastAsia="zh-CN"/>
        </w:rPr>
        <w:t>3:</w:t>
      </w:r>
      <w:r>
        <w:rPr>
          <w:lang w:eastAsia="zh-CN"/>
        </w:rPr>
        <w:tab/>
        <w:t>Based on operator policy, it should have the balance between energy saving and user experience.</w:t>
      </w:r>
    </w:p>
    <w:p w14:paraId="1589CD2B" w14:textId="77777777" w:rsidR="00CC11BE" w:rsidRDefault="00CC11BE" w:rsidP="00CC11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PDTQ policy negotiation w</w:t>
      </w:r>
      <w:bookmarkStart w:id="3" w:name="_GoBack"/>
      <w:bookmarkEnd w:id="3"/>
      <w:r>
        <w:rPr>
          <w:lang w:eastAsia="zh-CN"/>
        </w:rPr>
        <w:t xml:space="preserve">ith the AF, e.g. adjusting the time window and/or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data transfer.</w:t>
      </w:r>
    </w:p>
    <w:p w14:paraId="6290BA31" w14:textId="77777777" w:rsidR="00CC11BE" w:rsidRDefault="00CC11BE" w:rsidP="00CC11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UE policy control, i.e. generating URSP rules with the existing parameters based on energy related </w:t>
      </w:r>
      <w:ins w:id="4" w:author="Samsung3" w:date="2025-11-07T17:26:00Z">
        <w:r>
          <w:rPr>
            <w:lang w:eastAsia="zh-CN"/>
          </w:rPr>
          <w:t xml:space="preserve">subscription </w:t>
        </w:r>
      </w:ins>
      <w:r>
        <w:rPr>
          <w:lang w:eastAsia="zh-CN"/>
        </w:rPr>
        <w:t>information</w:t>
      </w:r>
      <w:ins w:id="5" w:author="Samsung3" w:date="2025-11-07T17:30:00Z">
        <w:r>
          <w:rPr>
            <w:lang w:eastAsia="zh-CN"/>
          </w:rPr>
          <w:t xml:space="preserve"> (i.e., Energy Saving Indicator)</w:t>
        </w:r>
      </w:ins>
      <w:del w:id="6" w:author="Samsung3" w:date="2025-11-07T17:26:00Z">
        <w:r>
          <w:rPr>
            <w:lang w:eastAsia="zh-CN"/>
          </w:rPr>
          <w:delText xml:space="preserve"> from the OAM</w:delText>
        </w:r>
      </w:del>
      <w:r>
        <w:rPr>
          <w:lang w:eastAsia="zh-CN"/>
        </w:rPr>
        <w:t>.</w:t>
      </w:r>
    </w:p>
    <w:p w14:paraId="6543E641" w14:textId="77777777" w:rsidR="00CC11BE" w:rsidRDefault="00CC11BE" w:rsidP="00CC11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AF may subscribe to be notified for the result of energy saving decisions made by PCF along with the request for preferred or expected energy saving behaviours.</w:t>
      </w:r>
    </w:p>
    <w:p w14:paraId="78E54080" w14:textId="77777777" w:rsidR="00CC11BE" w:rsidRDefault="00CC11BE" w:rsidP="00CC11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PCF may notify the SMF when making policy change </w:t>
      </w:r>
      <w:r>
        <w:t xml:space="preserve">decisions </w:t>
      </w:r>
      <w:r>
        <w:rPr>
          <w:lang w:eastAsia="zh-CN"/>
        </w:rPr>
        <w:t xml:space="preserve">due to network energy saving. The SMF, in turn, may provide the reason for the service adjustment to the CHF. </w:t>
      </w:r>
    </w:p>
    <w:p w14:paraId="0DE85621" w14:textId="77777777" w:rsidR="00CC11BE" w:rsidRDefault="00CC11BE" w:rsidP="00CC11BE">
      <w:pPr>
        <w:pStyle w:val="EditorsNote"/>
        <w:rPr>
          <w:rFonts w:eastAsiaTheme="minorEastAsia"/>
          <w:lang w:eastAsia="ko-KR"/>
        </w:rPr>
      </w:pPr>
      <w:proofErr w:type="spellStart"/>
      <w:r>
        <w:t>Editors</w:t>
      </w:r>
      <w:proofErr w:type="spellEnd"/>
      <w:r>
        <w:rPr>
          <w:lang w:eastAsia="zh-CN"/>
        </w:rPr>
        <w:t xml:space="preserve"> note</w:t>
      </w:r>
      <w:r>
        <w:t>:</w:t>
      </w:r>
      <w:r>
        <w:tab/>
      </w:r>
      <w:r>
        <w:rPr>
          <w:lang w:eastAsia="zh-CN"/>
        </w:rPr>
        <w:t>Whether to provide the reason (i.e. network energy saving) for the service adjustment to the CHF depends on the feedback from SA WG5</w:t>
      </w:r>
      <w:r>
        <w:rPr>
          <w:rFonts w:eastAsiaTheme="minorEastAsia"/>
          <w:lang w:eastAsia="ko-KR"/>
        </w:rPr>
        <w:t>.</w:t>
      </w:r>
    </w:p>
    <w:p w14:paraId="253CEB8F" w14:textId="77777777" w:rsidR="00CC11BE" w:rsidRDefault="00CC11BE" w:rsidP="00CC11BE">
      <w:pPr>
        <w:pStyle w:val="NO"/>
        <w:rPr>
          <w:lang w:eastAsia="zh-CN"/>
        </w:rPr>
      </w:pPr>
      <w:r>
        <w:rPr>
          <w:lang w:eastAsia="zh-CN"/>
        </w:rPr>
        <w:lastRenderedPageBreak/>
        <w:t>NOTE</w:t>
      </w:r>
      <w:r>
        <w:t> </w:t>
      </w:r>
      <w:r>
        <w:rPr>
          <w:lang w:eastAsia="zh-CN"/>
        </w:rPr>
        <w:t>4:</w:t>
      </w:r>
      <w:r>
        <w:rPr>
          <w:lang w:eastAsia="zh-CN"/>
        </w:rPr>
        <w:tab/>
        <w:t>Existing AF services can be updated but no new AF services will be introduced for the AF request.</w:t>
      </w: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7760A" w14:textId="77777777" w:rsidR="00AC2936" w:rsidRDefault="00AC2936">
      <w:pPr>
        <w:spacing w:after="0"/>
      </w:pPr>
      <w:r>
        <w:separator/>
      </w:r>
    </w:p>
  </w:endnote>
  <w:endnote w:type="continuationSeparator" w:id="0">
    <w:p w14:paraId="5A9BAD47" w14:textId="77777777" w:rsidR="00AC2936" w:rsidRDefault="00AC29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7B868" w14:textId="77777777" w:rsidR="00AC2936" w:rsidRDefault="00AC2936">
      <w:pPr>
        <w:spacing w:after="0"/>
      </w:pPr>
      <w:r>
        <w:separator/>
      </w:r>
    </w:p>
  </w:footnote>
  <w:footnote w:type="continuationSeparator" w:id="0">
    <w:p w14:paraId="64239CFA" w14:textId="77777777" w:rsidR="00AC2936" w:rsidRDefault="00AC29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6"/>
    <w:rsid w:val="00002E4B"/>
    <w:rsid w:val="0000403C"/>
    <w:rsid w:val="00006874"/>
    <w:rsid w:val="00007F70"/>
    <w:rsid w:val="00014D24"/>
    <w:rsid w:val="000167DB"/>
    <w:rsid w:val="00020E3E"/>
    <w:rsid w:val="00022E4A"/>
    <w:rsid w:val="00032790"/>
    <w:rsid w:val="000328D8"/>
    <w:rsid w:val="00033C7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57D37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1680"/>
    <w:rsid w:val="000A42FB"/>
    <w:rsid w:val="000B019A"/>
    <w:rsid w:val="000B6310"/>
    <w:rsid w:val="000C6598"/>
    <w:rsid w:val="000C6DF3"/>
    <w:rsid w:val="000D1BF7"/>
    <w:rsid w:val="000D2F63"/>
    <w:rsid w:val="000D55AA"/>
    <w:rsid w:val="000E31DF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495B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140"/>
    <w:rsid w:val="00184B34"/>
    <w:rsid w:val="001A0BD7"/>
    <w:rsid w:val="001A3726"/>
    <w:rsid w:val="001A48C3"/>
    <w:rsid w:val="001B3924"/>
    <w:rsid w:val="001B4BC3"/>
    <w:rsid w:val="001B4FA0"/>
    <w:rsid w:val="001B572D"/>
    <w:rsid w:val="001C41C0"/>
    <w:rsid w:val="001D283C"/>
    <w:rsid w:val="001D6808"/>
    <w:rsid w:val="001D6C5F"/>
    <w:rsid w:val="001E1EF1"/>
    <w:rsid w:val="001E3586"/>
    <w:rsid w:val="001E41F3"/>
    <w:rsid w:val="001E5A1C"/>
    <w:rsid w:val="001F414B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2F74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A6AD2"/>
    <w:rsid w:val="002B1F0E"/>
    <w:rsid w:val="002B2673"/>
    <w:rsid w:val="002B272F"/>
    <w:rsid w:val="002B38EA"/>
    <w:rsid w:val="002B5890"/>
    <w:rsid w:val="002B6932"/>
    <w:rsid w:val="002D03AD"/>
    <w:rsid w:val="002E138F"/>
    <w:rsid w:val="002E314B"/>
    <w:rsid w:val="002E3D37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0B3A"/>
    <w:rsid w:val="00331CDE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56C4D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B7882"/>
    <w:rsid w:val="003C4156"/>
    <w:rsid w:val="003C4AC1"/>
    <w:rsid w:val="003C6517"/>
    <w:rsid w:val="003D20F6"/>
    <w:rsid w:val="003D4FFB"/>
    <w:rsid w:val="003E057C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1B50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688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0E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3953"/>
    <w:rsid w:val="004A42F4"/>
    <w:rsid w:val="004A6CE2"/>
    <w:rsid w:val="004A7560"/>
    <w:rsid w:val="004B3E95"/>
    <w:rsid w:val="004B46B0"/>
    <w:rsid w:val="004B4F9F"/>
    <w:rsid w:val="004C4482"/>
    <w:rsid w:val="004C6676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524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1E25"/>
    <w:rsid w:val="005244C9"/>
    <w:rsid w:val="00525B2A"/>
    <w:rsid w:val="00525DE5"/>
    <w:rsid w:val="00527E8F"/>
    <w:rsid w:val="00530CA3"/>
    <w:rsid w:val="00544271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3E15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38C8"/>
    <w:rsid w:val="005F66DA"/>
    <w:rsid w:val="005F6AA2"/>
    <w:rsid w:val="005F6E6A"/>
    <w:rsid w:val="00600BAE"/>
    <w:rsid w:val="00600CAD"/>
    <w:rsid w:val="00600DC4"/>
    <w:rsid w:val="00603132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69B8"/>
    <w:rsid w:val="0063724C"/>
    <w:rsid w:val="00642835"/>
    <w:rsid w:val="00644B6A"/>
    <w:rsid w:val="006450FE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3E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1023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1A83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9FE"/>
    <w:rsid w:val="00805B6A"/>
    <w:rsid w:val="00814D97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0F5A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5865"/>
    <w:rsid w:val="008763DA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05CA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57FC"/>
    <w:rsid w:val="008F647C"/>
    <w:rsid w:val="008F686C"/>
    <w:rsid w:val="008F78F4"/>
    <w:rsid w:val="008F7B65"/>
    <w:rsid w:val="00903370"/>
    <w:rsid w:val="0090342D"/>
    <w:rsid w:val="00906914"/>
    <w:rsid w:val="00907B2C"/>
    <w:rsid w:val="00910D0C"/>
    <w:rsid w:val="009173C8"/>
    <w:rsid w:val="00930E04"/>
    <w:rsid w:val="0093473B"/>
    <w:rsid w:val="00937AB5"/>
    <w:rsid w:val="009432A3"/>
    <w:rsid w:val="009534F4"/>
    <w:rsid w:val="009557B9"/>
    <w:rsid w:val="00957D6A"/>
    <w:rsid w:val="00960F9E"/>
    <w:rsid w:val="0096107C"/>
    <w:rsid w:val="0096169A"/>
    <w:rsid w:val="00963F6C"/>
    <w:rsid w:val="00980153"/>
    <w:rsid w:val="0098295E"/>
    <w:rsid w:val="0098642D"/>
    <w:rsid w:val="009937EF"/>
    <w:rsid w:val="009947C8"/>
    <w:rsid w:val="00994EAA"/>
    <w:rsid w:val="009952F5"/>
    <w:rsid w:val="00997177"/>
    <w:rsid w:val="009978AA"/>
    <w:rsid w:val="0099792E"/>
    <w:rsid w:val="009A0938"/>
    <w:rsid w:val="009B1144"/>
    <w:rsid w:val="009B1EAA"/>
    <w:rsid w:val="009B316C"/>
    <w:rsid w:val="009B3DE5"/>
    <w:rsid w:val="009B4F99"/>
    <w:rsid w:val="009B673C"/>
    <w:rsid w:val="009C0BA4"/>
    <w:rsid w:val="009C42CC"/>
    <w:rsid w:val="009C5B01"/>
    <w:rsid w:val="009C61B9"/>
    <w:rsid w:val="009C7C32"/>
    <w:rsid w:val="009D0B5B"/>
    <w:rsid w:val="009D152A"/>
    <w:rsid w:val="009D6D60"/>
    <w:rsid w:val="009D7CF3"/>
    <w:rsid w:val="009E0A64"/>
    <w:rsid w:val="009E118F"/>
    <w:rsid w:val="009E3297"/>
    <w:rsid w:val="009E49D7"/>
    <w:rsid w:val="009E4B99"/>
    <w:rsid w:val="009E57A8"/>
    <w:rsid w:val="009E6A1C"/>
    <w:rsid w:val="009F3D18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10FE"/>
    <w:rsid w:val="00A53B9E"/>
    <w:rsid w:val="00A56328"/>
    <w:rsid w:val="00A62E93"/>
    <w:rsid w:val="00A64A8E"/>
    <w:rsid w:val="00A653C8"/>
    <w:rsid w:val="00A65E7B"/>
    <w:rsid w:val="00A66BF9"/>
    <w:rsid w:val="00A71465"/>
    <w:rsid w:val="00A73242"/>
    <w:rsid w:val="00A77649"/>
    <w:rsid w:val="00A810CA"/>
    <w:rsid w:val="00A81871"/>
    <w:rsid w:val="00A823B2"/>
    <w:rsid w:val="00A8322D"/>
    <w:rsid w:val="00A8394A"/>
    <w:rsid w:val="00A858CC"/>
    <w:rsid w:val="00A85D93"/>
    <w:rsid w:val="00A90FA9"/>
    <w:rsid w:val="00A9185B"/>
    <w:rsid w:val="00A96B7E"/>
    <w:rsid w:val="00AA4A2C"/>
    <w:rsid w:val="00AA7124"/>
    <w:rsid w:val="00AB074A"/>
    <w:rsid w:val="00AB1F02"/>
    <w:rsid w:val="00AB630E"/>
    <w:rsid w:val="00AB6534"/>
    <w:rsid w:val="00AC2936"/>
    <w:rsid w:val="00AC4BBE"/>
    <w:rsid w:val="00AC586C"/>
    <w:rsid w:val="00AD0F3E"/>
    <w:rsid w:val="00AD135B"/>
    <w:rsid w:val="00AD2676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647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7E9"/>
    <w:rsid w:val="00B07E40"/>
    <w:rsid w:val="00B104E6"/>
    <w:rsid w:val="00B13F4F"/>
    <w:rsid w:val="00B148C4"/>
    <w:rsid w:val="00B16DCF"/>
    <w:rsid w:val="00B258BB"/>
    <w:rsid w:val="00B27BC4"/>
    <w:rsid w:val="00B3091A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4F4A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12C"/>
    <w:rsid w:val="00BB5DFC"/>
    <w:rsid w:val="00BC3B14"/>
    <w:rsid w:val="00BC43EB"/>
    <w:rsid w:val="00BD0CFE"/>
    <w:rsid w:val="00BD279D"/>
    <w:rsid w:val="00BD3655"/>
    <w:rsid w:val="00BE099A"/>
    <w:rsid w:val="00BE19CE"/>
    <w:rsid w:val="00BF1515"/>
    <w:rsid w:val="00BF2540"/>
    <w:rsid w:val="00BF4589"/>
    <w:rsid w:val="00C031C2"/>
    <w:rsid w:val="00C04C16"/>
    <w:rsid w:val="00C070B0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0A1A"/>
    <w:rsid w:val="00C3218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544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97762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18F"/>
    <w:rsid w:val="00CB59CB"/>
    <w:rsid w:val="00CB5F9F"/>
    <w:rsid w:val="00CB6AB9"/>
    <w:rsid w:val="00CC11BE"/>
    <w:rsid w:val="00CC12F7"/>
    <w:rsid w:val="00CC17D1"/>
    <w:rsid w:val="00CC22D4"/>
    <w:rsid w:val="00CC2EC4"/>
    <w:rsid w:val="00CC4487"/>
    <w:rsid w:val="00CC5026"/>
    <w:rsid w:val="00CC54E1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2F7C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6CCF"/>
    <w:rsid w:val="00D27AF0"/>
    <w:rsid w:val="00D31D6A"/>
    <w:rsid w:val="00D35B3B"/>
    <w:rsid w:val="00D35F6D"/>
    <w:rsid w:val="00D407B1"/>
    <w:rsid w:val="00D415AD"/>
    <w:rsid w:val="00D41692"/>
    <w:rsid w:val="00D421F9"/>
    <w:rsid w:val="00D432D0"/>
    <w:rsid w:val="00D4378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C25"/>
    <w:rsid w:val="00D75DC0"/>
    <w:rsid w:val="00D778A2"/>
    <w:rsid w:val="00D8102F"/>
    <w:rsid w:val="00D821CD"/>
    <w:rsid w:val="00D83BF8"/>
    <w:rsid w:val="00D84391"/>
    <w:rsid w:val="00D86C4B"/>
    <w:rsid w:val="00D86F19"/>
    <w:rsid w:val="00D92345"/>
    <w:rsid w:val="00D936EB"/>
    <w:rsid w:val="00D93ADE"/>
    <w:rsid w:val="00DA033B"/>
    <w:rsid w:val="00DA0E06"/>
    <w:rsid w:val="00DA2408"/>
    <w:rsid w:val="00DA4A78"/>
    <w:rsid w:val="00DA75EC"/>
    <w:rsid w:val="00DB0D58"/>
    <w:rsid w:val="00DC0A3D"/>
    <w:rsid w:val="00DC492A"/>
    <w:rsid w:val="00DC5AD5"/>
    <w:rsid w:val="00DC6CFF"/>
    <w:rsid w:val="00DD3DF8"/>
    <w:rsid w:val="00DD5270"/>
    <w:rsid w:val="00DE10A8"/>
    <w:rsid w:val="00DE29CC"/>
    <w:rsid w:val="00DE3D37"/>
    <w:rsid w:val="00DE5C93"/>
    <w:rsid w:val="00DF1D76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4EC5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3440F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9FC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0C0C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Char">
    <w:name w:val="제목 1 Char"/>
    <w:link w:val="1"/>
    <w:qFormat/>
    <w:rsid w:val="008F57FC"/>
    <w:rPr>
      <w:rFonts w:ascii="Arial" w:hAnsi="Arial"/>
      <w:sz w:val="36"/>
      <w:lang w:val="en-GB" w:eastAsia="en-US"/>
    </w:rPr>
  </w:style>
  <w:style w:type="paragraph" w:styleId="25">
    <w:name w:val="Body Text Indent 2"/>
    <w:basedOn w:val="a"/>
    <w:link w:val="2Char0"/>
    <w:semiHidden/>
    <w:unhideWhenUsed/>
    <w:rsid w:val="000A1680"/>
    <w:pPr>
      <w:spacing w:line="480" w:lineRule="auto"/>
      <w:ind w:leftChars="400" w:left="851"/>
    </w:pPr>
  </w:style>
  <w:style w:type="character" w:customStyle="1" w:styleId="2Char0">
    <w:name w:val="본문 들여쓰기 2 Char"/>
    <w:basedOn w:val="a0"/>
    <w:link w:val="25"/>
    <w:semiHidden/>
    <w:rsid w:val="000A1680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7"/>
    <w:semiHidden/>
    <w:rsid w:val="00F344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Samsung3</cp:lastModifiedBy>
  <cp:revision>6</cp:revision>
  <dcterms:created xsi:type="dcterms:W3CDTF">2025-11-07T09:49:00Z</dcterms:created>
  <dcterms:modified xsi:type="dcterms:W3CDTF">2025-11-07T10:01:00Z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34B36B30769D1FCDD9F53AF54FAB5838E0E36E13F0901B2068761C54E27E1200F7BD6C1DF395BB16901056A59F20DC173A6C787CB5527704071AC77FFD10DEA6</vt:lpwstr>
  </property>
  <property fmtid="{D5CDD505-2E9C-101B-9397-08002B2CF9AE}" pid="20" name="DocumentId">
    <vt:lpwstr/>
  </property>
</Properties>
</file>